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D4A4B8" w:rsidR="001E41F3" w:rsidRDefault="00EA71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3F99">
        <w:fldChar w:fldCharType="begin"/>
      </w:r>
      <w:r w:rsidR="00903F99">
        <w:instrText xml:space="preserve"> DOCPROPERTY  TSG/WGRef  \* MERGEFORMAT </w:instrText>
      </w:r>
      <w:r w:rsidR="00903F99">
        <w:fldChar w:fldCharType="separate"/>
      </w:r>
      <w:r>
        <w:rPr>
          <w:b/>
          <w:noProof/>
          <w:sz w:val="24"/>
        </w:rPr>
        <w:t>SA2</w:t>
      </w:r>
      <w:r w:rsidR="00903F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3F99">
        <w:fldChar w:fldCharType="begin"/>
      </w:r>
      <w:r w:rsidR="00903F99">
        <w:instrText xml:space="preserve"> DOCPROPERTY  MtgSeq  \* MERGEFORMAT </w:instrText>
      </w:r>
      <w:r w:rsidR="00903F99">
        <w:fldChar w:fldCharType="separate"/>
      </w:r>
      <w:r w:rsidRPr="00EB09B7">
        <w:rPr>
          <w:b/>
          <w:noProof/>
          <w:sz w:val="24"/>
        </w:rPr>
        <w:t>159</w:t>
      </w:r>
      <w:r w:rsidR="00903F99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A4020">
          <w:rPr>
            <w:b/>
            <w:i/>
            <w:noProof/>
            <w:sz w:val="28"/>
          </w:rPr>
          <w:t>S2-2310277</w:t>
        </w:r>
      </w:fldSimple>
    </w:p>
    <w:p w14:paraId="7CB45193" w14:textId="3F52FF7D" w:rsidR="001E41F3" w:rsidRDefault="00903F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71EB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EA71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A71EB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EA71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71EB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EA71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71EB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 w:rsidR="009975D4">
        <w:rPr>
          <w:b/>
          <w:noProof/>
          <w:sz w:val="24"/>
        </w:rPr>
        <w:t xml:space="preserve">  </w:t>
      </w:r>
      <w:r w:rsidR="00AF458B">
        <w:rPr>
          <w:b/>
          <w:noProof/>
          <w:sz w:val="24"/>
        </w:rPr>
        <w:t xml:space="preserve">                    </w:t>
      </w:r>
      <w:r w:rsidR="00EA71EB">
        <w:rPr>
          <w:b/>
          <w:noProof/>
          <w:sz w:val="24"/>
        </w:rPr>
        <w:tab/>
      </w:r>
      <w:r w:rsidR="00EA71EB">
        <w:rPr>
          <w:b/>
          <w:noProof/>
          <w:sz w:val="24"/>
        </w:rPr>
        <w:tab/>
      </w:r>
      <w:r w:rsidR="009975D4" w:rsidRPr="00F76B76">
        <w:rPr>
          <w:rFonts w:cs="Arial"/>
          <w:b/>
          <w:bCs/>
        </w:rPr>
        <w:t>(</w:t>
      </w:r>
      <w:r w:rsidR="009975D4" w:rsidRPr="00323AB3">
        <w:rPr>
          <w:rFonts w:cs="Arial"/>
          <w:b/>
          <w:bCs/>
          <w:i/>
          <w:color w:val="0000FF"/>
        </w:rPr>
        <w:t xml:space="preserve">revision </w:t>
      </w:r>
      <w:r w:rsidR="009975D4">
        <w:rPr>
          <w:rFonts w:cs="Arial"/>
          <w:b/>
          <w:bCs/>
          <w:i/>
          <w:color w:val="0000FF"/>
        </w:rPr>
        <w:t xml:space="preserve">of </w:t>
      </w:r>
      <w:r w:rsidR="001A4020" w:rsidRPr="001A4020">
        <w:rPr>
          <w:rFonts w:cs="Arial"/>
          <w:b/>
          <w:bCs/>
          <w:i/>
          <w:color w:val="0000FF"/>
        </w:rPr>
        <w:t>S2-2309198</w:t>
      </w:r>
      <w:r w:rsidR="009975D4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1A40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81A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ECFFB" w:rsidR="001E41F3" w:rsidRPr="00410371" w:rsidRDefault="001A4020" w:rsidP="001A40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DACB6" w:rsidR="001E41F3" w:rsidRPr="00410371" w:rsidRDefault="001A4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4020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1A4020">
              <w:rPr>
                <w:rFonts w:eastAsia="Times New Roman"/>
                <w:b/>
                <w:noProof/>
                <w:sz w:val="28"/>
              </w:rPr>
              <w:instrText xml:space="preserve"> DOCPROPERTY  Revision  \* MERGEFORMAT </w:instrText>
            </w:r>
            <w:r w:rsidRPr="001A4020">
              <w:rPr>
                <w:rFonts w:eastAsia="Times New Roman"/>
                <w:b/>
                <w:noProof/>
                <w:sz w:val="28"/>
              </w:rPr>
              <w:fldChar w:fldCharType="separate"/>
            </w:r>
            <w:r w:rsidRPr="001A4020">
              <w:rPr>
                <w:rFonts w:eastAsia="Times New Roman"/>
                <w:b/>
                <w:noProof/>
                <w:sz w:val="28"/>
              </w:rPr>
              <w:t>1</w:t>
            </w:r>
            <w:r w:rsidRPr="001A4020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896A" w:rsidR="001E41F3" w:rsidRPr="00410371" w:rsidRDefault="001A4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46B">
                <w:rPr>
                  <w:b/>
                  <w:noProof/>
                  <w:sz w:val="28"/>
                </w:rPr>
                <w:t>1</w:t>
              </w:r>
              <w:r w:rsidR="00DB3FA9">
                <w:rPr>
                  <w:b/>
                  <w:noProof/>
                  <w:sz w:val="28"/>
                </w:rPr>
                <w:t>8</w:t>
              </w:r>
              <w:r w:rsidR="0007446B">
                <w:rPr>
                  <w:b/>
                  <w:noProof/>
                  <w:sz w:val="28"/>
                </w:rPr>
                <w:t>.</w:t>
              </w:r>
              <w:r w:rsidR="00EA71EB">
                <w:rPr>
                  <w:b/>
                  <w:noProof/>
                  <w:sz w:val="28"/>
                </w:rPr>
                <w:t>3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A96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ADF49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F359" w:rsidR="001E41F3" w:rsidRDefault="0044163C" w:rsidP="00622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Minor </w:t>
            </w:r>
            <w:r w:rsidR="00421544">
              <w:t>c</w:t>
            </w:r>
            <w:r>
              <w:t xml:space="preserve">orrection to add </w:t>
            </w:r>
            <w:r w:rsidR="00421544">
              <w:t>access</w:t>
            </w:r>
            <w:r>
              <w:t xml:space="preserve"> type in reselection during </w:t>
            </w:r>
            <w:r w:rsidR="00421544">
              <w:t xml:space="preserve">a </w:t>
            </w:r>
            <w:r>
              <w:t>path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1BBA5" w:rsidR="001E41F3" w:rsidRDefault="00AF4D1E" w:rsidP="002C05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1A402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1A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2885">
                <w:rPr>
                  <w:noProof/>
                </w:rPr>
                <w:t>5G_ProSe</w:t>
              </w:r>
              <w:r w:rsidR="003A059F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312E0" w:rsidR="001E41F3" w:rsidRDefault="00903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2494">
              <w:rPr>
                <w:noProof/>
              </w:rPr>
              <w:t>2023-0</w:t>
            </w:r>
            <w:r w:rsidR="00EA71EB">
              <w:rPr>
                <w:noProof/>
              </w:rPr>
              <w:t>9</w:t>
            </w:r>
            <w:r w:rsidR="00332494">
              <w:rPr>
                <w:noProof/>
              </w:rPr>
              <w:t>-2</w:t>
            </w:r>
            <w:r w:rsidR="00EA71E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33088" w:rsidR="001E41F3" w:rsidRDefault="00AF4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1A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60B39" w:rsidR="00101C51" w:rsidRDefault="0044163C" w:rsidP="0027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It was </w:t>
            </w:r>
            <w:r w:rsidR="00633136">
              <w:rPr>
                <w:lang w:val="en-US"/>
              </w:rPr>
              <w:t>not clear</w:t>
            </w:r>
            <w:r>
              <w:rPr>
                <w:lang w:val="en-US"/>
              </w:rPr>
              <w:t xml:space="preserve"> on which basis </w:t>
            </w:r>
            <w:r w:rsidR="00332494">
              <w:rPr>
                <w:lang w:val="en-US"/>
              </w:rPr>
              <w:t>the Remote UE selects the target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250C9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text correction for target </w:t>
            </w:r>
            <w:r w:rsidR="0044163C">
              <w:rPr>
                <w:noProof/>
              </w:rPr>
              <w:t xml:space="preserve">path selection based on </w:t>
            </w:r>
            <w:r>
              <w:rPr>
                <w:noProof/>
              </w:rPr>
              <w:t xml:space="preserve">the </w:t>
            </w:r>
            <w:r w:rsidR="0044163C">
              <w:rPr>
                <w:noProof/>
              </w:rPr>
              <w:t xml:space="preserve">same </w:t>
            </w:r>
            <w:r w:rsidR="00421544">
              <w:rPr>
                <w:noProof/>
              </w:rPr>
              <w:t>access</w:t>
            </w:r>
            <w:r w:rsidR="0044163C">
              <w:rPr>
                <w:noProof/>
              </w:rPr>
              <w:t xml:space="preserve"> type.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4A6DB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44163C">
              <w:rPr>
                <w:noProof/>
              </w:rPr>
              <w:t xml:space="preserve">information on </w:t>
            </w:r>
            <w:r w:rsidR="00421544">
              <w:rPr>
                <w:noProof/>
              </w:rPr>
              <w:t>access</w:t>
            </w:r>
            <w:r>
              <w:rPr>
                <w:noProof/>
              </w:rPr>
              <w:t xml:space="preserve"> type-based target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06307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217B00D4" w14:textId="77777777" w:rsidR="00FC3344" w:rsidRDefault="00FC3344" w:rsidP="00FC3344">
      <w:pPr>
        <w:pStyle w:val="Heading2"/>
      </w:pPr>
      <w:bookmarkStart w:id="1" w:name="_Toc138254815"/>
      <w:bookmarkStart w:id="2" w:name="_Toc20149717"/>
      <w:bookmarkStart w:id="3" w:name="_Toc27846508"/>
      <w:bookmarkStart w:id="4" w:name="_Toc36187632"/>
      <w:bookmarkStart w:id="5" w:name="_Toc45183536"/>
      <w:bookmarkStart w:id="6" w:name="_Toc47342378"/>
      <w:bookmarkStart w:id="7" w:name="_Toc51769076"/>
      <w:bookmarkStart w:id="8" w:name="_Toc83301596"/>
      <w:bookmarkStart w:id="9" w:name="_Toc20149746"/>
      <w:bookmarkStart w:id="10" w:name="_Toc27846537"/>
      <w:bookmarkStart w:id="11" w:name="_Toc36187661"/>
      <w:bookmarkStart w:id="12" w:name="_Toc45183565"/>
      <w:bookmarkStart w:id="13" w:name="_Toc47342407"/>
      <w:bookmarkStart w:id="14" w:name="_Toc51769105"/>
      <w:bookmarkStart w:id="15" w:name="_Toc75440495"/>
      <w:bookmarkStart w:id="16" w:name="_Toc75441011"/>
      <w:bookmarkStart w:id="17" w:name="_Toc20203929"/>
      <w:bookmarkStart w:id="18" w:name="_Toc27894614"/>
      <w:bookmarkStart w:id="19" w:name="_Toc36191681"/>
      <w:bookmarkStart w:id="20" w:name="_Toc45192767"/>
      <w:bookmarkStart w:id="21" w:name="_Toc47592399"/>
      <w:bookmarkStart w:id="22" w:name="_Toc51834480"/>
      <w:bookmarkStart w:id="23" w:name="_Toc68061667"/>
      <w:bookmarkStart w:id="24" w:name="_Toc75348473"/>
      <w:r>
        <w:t>5.15</w:t>
      </w:r>
      <w:r>
        <w:tab/>
        <w:t>Path switching between two UE-to-Network Relays</w:t>
      </w:r>
      <w:bookmarkEnd w:id="1"/>
    </w:p>
    <w:p w14:paraId="06DB9B43" w14:textId="77777777" w:rsidR="00FC3344" w:rsidRDefault="00FC3344" w:rsidP="00FC3344">
      <w:r>
        <w:t xml:space="preserve">If relay reselection has been triggered (see clause 6.5.3), the 5G </w:t>
      </w:r>
      <w:proofErr w:type="spellStart"/>
      <w:r>
        <w:t>ProSe</w:t>
      </w:r>
      <w:proofErr w:type="spellEnd"/>
      <w:r>
        <w:t xml:space="preserve"> Remote UE performs the path switching between two UE-to-Network Relays based on the URSP rules of the 5G </w:t>
      </w:r>
      <w:proofErr w:type="spellStart"/>
      <w:r>
        <w:t>ProSe</w:t>
      </w:r>
      <w:proofErr w:type="spellEnd"/>
      <w:r>
        <w:t xml:space="preserve"> Remote UE traffic handling described in clause 6.5.4, 5G </w:t>
      </w:r>
      <w:proofErr w:type="spellStart"/>
      <w:r>
        <w:t>ProSe</w:t>
      </w:r>
      <w:proofErr w:type="spellEnd"/>
      <w:r>
        <w:t xml:space="preserve"> Policy in clause 5.1.4, or information from application layer (if available) with following considerations:</w:t>
      </w:r>
    </w:p>
    <w:p w14:paraId="31E00F70" w14:textId="471DF4DC" w:rsidR="00FC3344" w:rsidRDefault="00FC3344" w:rsidP="00FC3344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shall first select the target path which </w:t>
      </w:r>
      <w:del w:id="25" w:author="Nokia" w:date="2023-08-11T16:19:00Z">
        <w:r w:rsidDel="004209B1">
          <w:delText>has same type with the</w:delText>
        </w:r>
      </w:del>
      <w:ins w:id="26" w:author="Nokia" w:date="2023-08-11T16:19:00Z">
        <w:r w:rsidR="004209B1">
          <w:t>is accessing the network</w:t>
        </w:r>
      </w:ins>
      <w:ins w:id="27" w:author="Nokia" w:date="2023-08-11T16:20:00Z">
        <w:r w:rsidR="004209B1">
          <w:t xml:space="preserve"> in the same way as</w:t>
        </w:r>
      </w:ins>
      <w:ins w:id="28" w:author="Nokia" w:date="2023-08-11T16:23:00Z">
        <w:r w:rsidR="002840F7">
          <w:t xml:space="preserve"> the</w:t>
        </w:r>
      </w:ins>
      <w:r>
        <w:t xml:space="preserve"> original path (i.e. 5G </w:t>
      </w:r>
      <w:proofErr w:type="spellStart"/>
      <w:r>
        <w:t>ProSe</w:t>
      </w:r>
      <w:proofErr w:type="spellEnd"/>
      <w:r>
        <w:t xml:space="preserve"> Layer-2 UE-to-Network Relay, 5G </w:t>
      </w:r>
      <w:proofErr w:type="spellStart"/>
      <w:r>
        <w:t>ProSe</w:t>
      </w:r>
      <w:proofErr w:type="spellEnd"/>
      <w:r>
        <w:t xml:space="preserve"> Layer-3 UE-to-Network Relay with N3IWF, and 5G </w:t>
      </w:r>
      <w:proofErr w:type="spellStart"/>
      <w:r>
        <w:t>ProSe</w:t>
      </w:r>
      <w:proofErr w:type="spellEnd"/>
      <w:r>
        <w:t xml:space="preserve"> Layer-3 UE-to-Network Relay without N3IWF).</w:t>
      </w:r>
    </w:p>
    <w:p w14:paraId="7BBD1B11" w14:textId="77777777" w:rsidR="00FC3344" w:rsidRDefault="00FC3344" w:rsidP="00FC3344">
      <w:pPr>
        <w:pStyle w:val="B1"/>
      </w:pPr>
      <w:r>
        <w:t>-</w:t>
      </w:r>
      <w:r>
        <w:tab/>
        <w:t xml:space="preserve">If the same </w:t>
      </w:r>
      <w:proofErr w:type="gramStart"/>
      <w:r>
        <w:t>type</w:t>
      </w:r>
      <w:proofErr w:type="gramEnd"/>
      <w:r>
        <w:t xml:space="preserve"> target path is not available, then this 5G </w:t>
      </w:r>
      <w:proofErr w:type="spellStart"/>
      <w:r>
        <w:t>ProSe</w:t>
      </w:r>
      <w:proofErr w:type="spellEnd"/>
      <w:r>
        <w:t xml:space="preserve"> Remote UE re-evaluates the URSP as specified in clause 6.5.4, or 5G </w:t>
      </w:r>
      <w:proofErr w:type="spellStart"/>
      <w:r>
        <w:t>ProSe</w:t>
      </w:r>
      <w:proofErr w:type="spellEnd"/>
      <w:r>
        <w:t xml:space="preserve"> Policy in clause 5.1.4 for the target path selection.</w:t>
      </w:r>
    </w:p>
    <w:p w14:paraId="20C46426" w14:textId="7A17061A" w:rsidR="00FC3344" w:rsidRDefault="00FC3344" w:rsidP="00FC3344">
      <w:pPr>
        <w:pStyle w:val="NO"/>
      </w:pPr>
      <w:r>
        <w:t>NOTE:</w:t>
      </w:r>
      <w:r>
        <w:tab/>
        <w:t xml:space="preserve">If there is </w:t>
      </w:r>
      <w:del w:id="29" w:author="Nokia" w:date="2023-07-26T12:49:00Z">
        <w:r w:rsidDel="00FC3344">
          <w:delText xml:space="preserve">the </w:delText>
        </w:r>
      </w:del>
      <w:r>
        <w:t>information from the application layer (</w:t>
      </w:r>
      <w:proofErr w:type="gramStart"/>
      <w:r>
        <w:t>e.g.</w:t>
      </w:r>
      <w:proofErr w:type="gramEnd"/>
      <w:r>
        <w:t xml:space="preserve"> provided by an application server), the 5G </w:t>
      </w:r>
      <w:proofErr w:type="spellStart"/>
      <w:r>
        <w:t>ProSe</w:t>
      </w:r>
      <w:proofErr w:type="spellEnd"/>
      <w:r>
        <w:t xml:space="preserve"> Remote UE can use this information to discover the target 5G </w:t>
      </w:r>
      <w:proofErr w:type="spellStart"/>
      <w:r>
        <w:t>ProSe</w:t>
      </w:r>
      <w:proofErr w:type="spellEnd"/>
      <w:r>
        <w:t xml:space="preserve"> UE-to-Network Relay UE. If there are multiple discovered 5G </w:t>
      </w:r>
      <w:proofErr w:type="spellStart"/>
      <w:r>
        <w:t>ProSe</w:t>
      </w:r>
      <w:proofErr w:type="spellEnd"/>
      <w:r>
        <w:t xml:space="preserve"> UE-to-Network Relay UEs, the 5G </w:t>
      </w:r>
      <w:proofErr w:type="spellStart"/>
      <w:r>
        <w:t>ProSe</w:t>
      </w:r>
      <w:proofErr w:type="spellEnd"/>
      <w:r>
        <w:t xml:space="preserve"> Remote UE selects the target 5G </w:t>
      </w:r>
      <w:proofErr w:type="spellStart"/>
      <w:r>
        <w:t>ProSe</w:t>
      </w:r>
      <w:proofErr w:type="spellEnd"/>
      <w:r>
        <w:t xml:space="preserve"> UE-to-Network Relay based on the priority, if any, in the information from the application layer.</w:t>
      </w:r>
    </w:p>
    <w:p w14:paraId="2942BAC8" w14:textId="025A6FEC" w:rsidR="00FC3344" w:rsidRDefault="00FC3344" w:rsidP="00FC3344">
      <w:r>
        <w:t xml:space="preserve">The principles from the 5G </w:t>
      </w:r>
      <w:proofErr w:type="spellStart"/>
      <w:r>
        <w:t>ProSe</w:t>
      </w:r>
      <w:proofErr w:type="spellEnd"/>
      <w:r>
        <w:t xml:space="preserve"> Policy in clause 5.1.4 and URSP rules of the 5G </w:t>
      </w:r>
      <w:proofErr w:type="spellStart"/>
      <w:r>
        <w:t>ProSe</w:t>
      </w:r>
      <w:proofErr w:type="spellEnd"/>
      <w:r>
        <w:t xml:space="preserve"> Remote UE traffic handling described in clause 6.5.4 take </w:t>
      </w:r>
      <w:del w:id="30" w:author="Nokia" w:date="2023-07-26T12:49:00Z">
        <w:r w:rsidDel="00FC3344">
          <w:delText xml:space="preserve">the </w:delText>
        </w:r>
      </w:del>
      <w:ins w:id="31" w:author="Nokia" w:date="2023-07-26T12:49:00Z">
        <w:r>
          <w:t xml:space="preserve">a </w:t>
        </w:r>
      </w:ins>
      <w:r>
        <w:t>higher priority than the information from the application layer.</w:t>
      </w:r>
    </w:p>
    <w:p w14:paraId="0B912124" w14:textId="00044E3F" w:rsidR="00AF4D1E" w:rsidRDefault="00FC3344" w:rsidP="00FC3344">
      <w:pPr>
        <w:pStyle w:val="NO"/>
      </w:pPr>
      <w:r>
        <w:t>The path switching procedures between two indirect network communication paths are as described in clause 6.5.5.</w:t>
      </w:r>
      <w:r w:rsidR="00AF4D1E">
        <w:rPr>
          <w:lang w:val="en-US"/>
        </w:rPr>
        <w:t xml:space="preserve">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EAD636A" w14:textId="77777777" w:rsidR="008E312C" w:rsidRPr="00DC3608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*****</w:t>
      </w:r>
    </w:p>
    <w:sectPr w:rsidR="008E312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42FA" w14:textId="77777777" w:rsidR="00F80419" w:rsidRDefault="00F80419">
      <w:r>
        <w:separator/>
      </w:r>
    </w:p>
  </w:endnote>
  <w:endnote w:type="continuationSeparator" w:id="0">
    <w:p w14:paraId="590D7F31" w14:textId="77777777" w:rsidR="00F80419" w:rsidRDefault="00F8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1B9A" w14:textId="77777777" w:rsidR="00F80419" w:rsidRDefault="00F80419">
      <w:r>
        <w:separator/>
      </w:r>
    </w:p>
  </w:footnote>
  <w:footnote w:type="continuationSeparator" w:id="0">
    <w:p w14:paraId="28BFDE6E" w14:textId="77777777" w:rsidR="00F80419" w:rsidRDefault="00F8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A87C80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938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QwNDQwMjY3MrYwNzdW0lEKTi0uzszPAymwrAUA+B8zkiwAAAA="/>
  </w:docVars>
  <w:rsids>
    <w:rsidRoot w:val="00022E4A"/>
    <w:rsid w:val="00005C8F"/>
    <w:rsid w:val="00011BF6"/>
    <w:rsid w:val="000176F1"/>
    <w:rsid w:val="00022E4A"/>
    <w:rsid w:val="00042CDA"/>
    <w:rsid w:val="00043B16"/>
    <w:rsid w:val="00061D3A"/>
    <w:rsid w:val="00071ED2"/>
    <w:rsid w:val="0007446B"/>
    <w:rsid w:val="0007485E"/>
    <w:rsid w:val="00074B0A"/>
    <w:rsid w:val="00083707"/>
    <w:rsid w:val="0008423D"/>
    <w:rsid w:val="00092C64"/>
    <w:rsid w:val="00093ACA"/>
    <w:rsid w:val="000A0BD1"/>
    <w:rsid w:val="000A6394"/>
    <w:rsid w:val="000B7A2F"/>
    <w:rsid w:val="000B7FED"/>
    <w:rsid w:val="000C038A"/>
    <w:rsid w:val="000C6598"/>
    <w:rsid w:val="000D44B3"/>
    <w:rsid w:val="000E0E2B"/>
    <w:rsid w:val="000E1D4C"/>
    <w:rsid w:val="000E41C5"/>
    <w:rsid w:val="000F777F"/>
    <w:rsid w:val="00101C51"/>
    <w:rsid w:val="001110F6"/>
    <w:rsid w:val="00115EFE"/>
    <w:rsid w:val="001163BF"/>
    <w:rsid w:val="0012768A"/>
    <w:rsid w:val="00130CFB"/>
    <w:rsid w:val="001373B1"/>
    <w:rsid w:val="001375BC"/>
    <w:rsid w:val="00142ABB"/>
    <w:rsid w:val="00145D43"/>
    <w:rsid w:val="001527B3"/>
    <w:rsid w:val="00157549"/>
    <w:rsid w:val="00162E73"/>
    <w:rsid w:val="00165CCE"/>
    <w:rsid w:val="00173837"/>
    <w:rsid w:val="0017410A"/>
    <w:rsid w:val="00176177"/>
    <w:rsid w:val="00176C16"/>
    <w:rsid w:val="0018383A"/>
    <w:rsid w:val="00190D0A"/>
    <w:rsid w:val="00191CE6"/>
    <w:rsid w:val="00192C46"/>
    <w:rsid w:val="00193D78"/>
    <w:rsid w:val="001A08B3"/>
    <w:rsid w:val="001A1A9D"/>
    <w:rsid w:val="001A4020"/>
    <w:rsid w:val="001A71A3"/>
    <w:rsid w:val="001A7B60"/>
    <w:rsid w:val="001B0004"/>
    <w:rsid w:val="001B0AAE"/>
    <w:rsid w:val="001B52F0"/>
    <w:rsid w:val="001B7A65"/>
    <w:rsid w:val="001C18A9"/>
    <w:rsid w:val="001D2488"/>
    <w:rsid w:val="001E41F3"/>
    <w:rsid w:val="001E4BB8"/>
    <w:rsid w:val="001F7935"/>
    <w:rsid w:val="0021217C"/>
    <w:rsid w:val="00227344"/>
    <w:rsid w:val="00235C93"/>
    <w:rsid w:val="00235D77"/>
    <w:rsid w:val="00246840"/>
    <w:rsid w:val="00247828"/>
    <w:rsid w:val="00252373"/>
    <w:rsid w:val="00253478"/>
    <w:rsid w:val="0026004D"/>
    <w:rsid w:val="002632D7"/>
    <w:rsid w:val="002640DD"/>
    <w:rsid w:val="00266B20"/>
    <w:rsid w:val="00273A7A"/>
    <w:rsid w:val="002757DE"/>
    <w:rsid w:val="00275D12"/>
    <w:rsid w:val="002840F7"/>
    <w:rsid w:val="0028436E"/>
    <w:rsid w:val="00284FEB"/>
    <w:rsid w:val="002860C4"/>
    <w:rsid w:val="00287A90"/>
    <w:rsid w:val="00287BFE"/>
    <w:rsid w:val="00294A41"/>
    <w:rsid w:val="002B1D9A"/>
    <w:rsid w:val="002B5741"/>
    <w:rsid w:val="002B6D18"/>
    <w:rsid w:val="002C05E9"/>
    <w:rsid w:val="002C745B"/>
    <w:rsid w:val="002D059C"/>
    <w:rsid w:val="002D1E69"/>
    <w:rsid w:val="002D5073"/>
    <w:rsid w:val="002D6031"/>
    <w:rsid w:val="002E42F6"/>
    <w:rsid w:val="002E472E"/>
    <w:rsid w:val="00305409"/>
    <w:rsid w:val="00321BA2"/>
    <w:rsid w:val="00332494"/>
    <w:rsid w:val="00332796"/>
    <w:rsid w:val="00334F91"/>
    <w:rsid w:val="0034169E"/>
    <w:rsid w:val="00345C40"/>
    <w:rsid w:val="00353518"/>
    <w:rsid w:val="003609EF"/>
    <w:rsid w:val="0036231A"/>
    <w:rsid w:val="00362F3C"/>
    <w:rsid w:val="0036478C"/>
    <w:rsid w:val="00364844"/>
    <w:rsid w:val="00365EFD"/>
    <w:rsid w:val="003730B7"/>
    <w:rsid w:val="00374DD4"/>
    <w:rsid w:val="00380FE6"/>
    <w:rsid w:val="003859A2"/>
    <w:rsid w:val="00392262"/>
    <w:rsid w:val="0039656D"/>
    <w:rsid w:val="00396889"/>
    <w:rsid w:val="003A059F"/>
    <w:rsid w:val="003A66AD"/>
    <w:rsid w:val="003A6F81"/>
    <w:rsid w:val="003B3A7E"/>
    <w:rsid w:val="003C3790"/>
    <w:rsid w:val="003C4E05"/>
    <w:rsid w:val="003C4EF6"/>
    <w:rsid w:val="003D6CC2"/>
    <w:rsid w:val="003E1A36"/>
    <w:rsid w:val="003E2C1A"/>
    <w:rsid w:val="003F453E"/>
    <w:rsid w:val="00400B9F"/>
    <w:rsid w:val="00405DA2"/>
    <w:rsid w:val="00410371"/>
    <w:rsid w:val="00416ED8"/>
    <w:rsid w:val="004209B1"/>
    <w:rsid w:val="00421544"/>
    <w:rsid w:val="00421F2F"/>
    <w:rsid w:val="004242F1"/>
    <w:rsid w:val="00427FEE"/>
    <w:rsid w:val="00433241"/>
    <w:rsid w:val="0044163C"/>
    <w:rsid w:val="00443535"/>
    <w:rsid w:val="00446EC8"/>
    <w:rsid w:val="004474F6"/>
    <w:rsid w:val="00454B51"/>
    <w:rsid w:val="00457A5F"/>
    <w:rsid w:val="00473E0A"/>
    <w:rsid w:val="00473F0A"/>
    <w:rsid w:val="0048245C"/>
    <w:rsid w:val="00485905"/>
    <w:rsid w:val="004911FC"/>
    <w:rsid w:val="004A4E13"/>
    <w:rsid w:val="004B756D"/>
    <w:rsid w:val="004B75B7"/>
    <w:rsid w:val="004E1138"/>
    <w:rsid w:val="004E2DE9"/>
    <w:rsid w:val="004E41FB"/>
    <w:rsid w:val="004E476B"/>
    <w:rsid w:val="004E7C70"/>
    <w:rsid w:val="004E7EAA"/>
    <w:rsid w:val="004F562B"/>
    <w:rsid w:val="005027B7"/>
    <w:rsid w:val="00512E1E"/>
    <w:rsid w:val="005141D9"/>
    <w:rsid w:val="0051580D"/>
    <w:rsid w:val="00517672"/>
    <w:rsid w:val="00533380"/>
    <w:rsid w:val="00535717"/>
    <w:rsid w:val="00547111"/>
    <w:rsid w:val="00552289"/>
    <w:rsid w:val="00556AFA"/>
    <w:rsid w:val="005639DE"/>
    <w:rsid w:val="00572E9D"/>
    <w:rsid w:val="00576C84"/>
    <w:rsid w:val="00582B76"/>
    <w:rsid w:val="00584E3D"/>
    <w:rsid w:val="00592D74"/>
    <w:rsid w:val="00593F6D"/>
    <w:rsid w:val="005A00BA"/>
    <w:rsid w:val="005A130E"/>
    <w:rsid w:val="005B26D7"/>
    <w:rsid w:val="005C29F5"/>
    <w:rsid w:val="005C6B10"/>
    <w:rsid w:val="005D21FA"/>
    <w:rsid w:val="005D37F2"/>
    <w:rsid w:val="005E2C44"/>
    <w:rsid w:val="005E2FD3"/>
    <w:rsid w:val="005E4F03"/>
    <w:rsid w:val="00604666"/>
    <w:rsid w:val="00605419"/>
    <w:rsid w:val="00612246"/>
    <w:rsid w:val="006141A7"/>
    <w:rsid w:val="00620DB7"/>
    <w:rsid w:val="00621188"/>
    <w:rsid w:val="006221EE"/>
    <w:rsid w:val="00625674"/>
    <w:rsid w:val="006257ED"/>
    <w:rsid w:val="00633136"/>
    <w:rsid w:val="00637351"/>
    <w:rsid w:val="006374B7"/>
    <w:rsid w:val="00652C20"/>
    <w:rsid w:val="00653DE4"/>
    <w:rsid w:val="00665C47"/>
    <w:rsid w:val="006923E0"/>
    <w:rsid w:val="00692F69"/>
    <w:rsid w:val="00695808"/>
    <w:rsid w:val="006A3A30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3DC4"/>
    <w:rsid w:val="006E5F53"/>
    <w:rsid w:val="006E6860"/>
    <w:rsid w:val="006F012B"/>
    <w:rsid w:val="00726DC5"/>
    <w:rsid w:val="00727C58"/>
    <w:rsid w:val="007345E6"/>
    <w:rsid w:val="00751C08"/>
    <w:rsid w:val="007526B2"/>
    <w:rsid w:val="00756C4D"/>
    <w:rsid w:val="007842A7"/>
    <w:rsid w:val="007856DC"/>
    <w:rsid w:val="00792342"/>
    <w:rsid w:val="007977A8"/>
    <w:rsid w:val="007A26E4"/>
    <w:rsid w:val="007B1F05"/>
    <w:rsid w:val="007B4EE9"/>
    <w:rsid w:val="007B512A"/>
    <w:rsid w:val="007C2097"/>
    <w:rsid w:val="007C3219"/>
    <w:rsid w:val="007D65B5"/>
    <w:rsid w:val="007D6A07"/>
    <w:rsid w:val="007D7BC2"/>
    <w:rsid w:val="007E4E88"/>
    <w:rsid w:val="007F7259"/>
    <w:rsid w:val="00803E50"/>
    <w:rsid w:val="008040A8"/>
    <w:rsid w:val="00807DCB"/>
    <w:rsid w:val="008279FA"/>
    <w:rsid w:val="00832206"/>
    <w:rsid w:val="008563C4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0F66"/>
    <w:rsid w:val="008A2CED"/>
    <w:rsid w:val="008A45A6"/>
    <w:rsid w:val="008A4BD8"/>
    <w:rsid w:val="008B1D73"/>
    <w:rsid w:val="008C6B88"/>
    <w:rsid w:val="008D3CCC"/>
    <w:rsid w:val="008D6810"/>
    <w:rsid w:val="008E312C"/>
    <w:rsid w:val="008E636B"/>
    <w:rsid w:val="008F12AC"/>
    <w:rsid w:val="008F3789"/>
    <w:rsid w:val="008F5514"/>
    <w:rsid w:val="008F686C"/>
    <w:rsid w:val="008F6F11"/>
    <w:rsid w:val="00903F99"/>
    <w:rsid w:val="00907DBB"/>
    <w:rsid w:val="009148DE"/>
    <w:rsid w:val="00915E5A"/>
    <w:rsid w:val="00915EC3"/>
    <w:rsid w:val="0092082D"/>
    <w:rsid w:val="00920E37"/>
    <w:rsid w:val="0092406E"/>
    <w:rsid w:val="00933DE5"/>
    <w:rsid w:val="00941E30"/>
    <w:rsid w:val="00942B26"/>
    <w:rsid w:val="00954732"/>
    <w:rsid w:val="009563EC"/>
    <w:rsid w:val="00956588"/>
    <w:rsid w:val="009565E0"/>
    <w:rsid w:val="00965127"/>
    <w:rsid w:val="00967D8C"/>
    <w:rsid w:val="00971D52"/>
    <w:rsid w:val="00972B90"/>
    <w:rsid w:val="00974B58"/>
    <w:rsid w:val="009762E9"/>
    <w:rsid w:val="0097690E"/>
    <w:rsid w:val="009777D9"/>
    <w:rsid w:val="00981AF8"/>
    <w:rsid w:val="00991B88"/>
    <w:rsid w:val="009975D4"/>
    <w:rsid w:val="009A227C"/>
    <w:rsid w:val="009A5753"/>
    <w:rsid w:val="009A579D"/>
    <w:rsid w:val="009B2BC5"/>
    <w:rsid w:val="009B6418"/>
    <w:rsid w:val="009C273D"/>
    <w:rsid w:val="009D14C3"/>
    <w:rsid w:val="009D4A38"/>
    <w:rsid w:val="009E3297"/>
    <w:rsid w:val="009F734F"/>
    <w:rsid w:val="00A10740"/>
    <w:rsid w:val="00A10B49"/>
    <w:rsid w:val="00A10E4D"/>
    <w:rsid w:val="00A11624"/>
    <w:rsid w:val="00A20C58"/>
    <w:rsid w:val="00A246B6"/>
    <w:rsid w:val="00A43820"/>
    <w:rsid w:val="00A47E70"/>
    <w:rsid w:val="00A50CF0"/>
    <w:rsid w:val="00A53EE2"/>
    <w:rsid w:val="00A6052C"/>
    <w:rsid w:val="00A67AFE"/>
    <w:rsid w:val="00A734B1"/>
    <w:rsid w:val="00A7671C"/>
    <w:rsid w:val="00A76B93"/>
    <w:rsid w:val="00A83690"/>
    <w:rsid w:val="00A83D35"/>
    <w:rsid w:val="00AA0250"/>
    <w:rsid w:val="00AA0D47"/>
    <w:rsid w:val="00AA2CBC"/>
    <w:rsid w:val="00AB1A21"/>
    <w:rsid w:val="00AB5BA2"/>
    <w:rsid w:val="00AC28E1"/>
    <w:rsid w:val="00AC5820"/>
    <w:rsid w:val="00AC7C5A"/>
    <w:rsid w:val="00AD171C"/>
    <w:rsid w:val="00AD1CD8"/>
    <w:rsid w:val="00AE5366"/>
    <w:rsid w:val="00AF458B"/>
    <w:rsid w:val="00AF4D1E"/>
    <w:rsid w:val="00AF60C5"/>
    <w:rsid w:val="00B258BB"/>
    <w:rsid w:val="00B27768"/>
    <w:rsid w:val="00B32DF1"/>
    <w:rsid w:val="00B33E7C"/>
    <w:rsid w:val="00B3463E"/>
    <w:rsid w:val="00B43D49"/>
    <w:rsid w:val="00B46FB4"/>
    <w:rsid w:val="00B5457C"/>
    <w:rsid w:val="00B64385"/>
    <w:rsid w:val="00B67B97"/>
    <w:rsid w:val="00B86740"/>
    <w:rsid w:val="00B874F3"/>
    <w:rsid w:val="00B96583"/>
    <w:rsid w:val="00B966BD"/>
    <w:rsid w:val="00B968C8"/>
    <w:rsid w:val="00B96F50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3096B"/>
    <w:rsid w:val="00C42093"/>
    <w:rsid w:val="00C466BB"/>
    <w:rsid w:val="00C50734"/>
    <w:rsid w:val="00C55FD2"/>
    <w:rsid w:val="00C5619E"/>
    <w:rsid w:val="00C56934"/>
    <w:rsid w:val="00C66BA2"/>
    <w:rsid w:val="00C8034D"/>
    <w:rsid w:val="00C8317E"/>
    <w:rsid w:val="00C870F6"/>
    <w:rsid w:val="00C87396"/>
    <w:rsid w:val="00C930E0"/>
    <w:rsid w:val="00C93126"/>
    <w:rsid w:val="00C941BD"/>
    <w:rsid w:val="00C94D95"/>
    <w:rsid w:val="00C95985"/>
    <w:rsid w:val="00CB6D49"/>
    <w:rsid w:val="00CC5026"/>
    <w:rsid w:val="00CC68D0"/>
    <w:rsid w:val="00CD5093"/>
    <w:rsid w:val="00CE2F10"/>
    <w:rsid w:val="00CF0D83"/>
    <w:rsid w:val="00CF4883"/>
    <w:rsid w:val="00D02860"/>
    <w:rsid w:val="00D03F9A"/>
    <w:rsid w:val="00D06D51"/>
    <w:rsid w:val="00D077D6"/>
    <w:rsid w:val="00D21CD5"/>
    <w:rsid w:val="00D24991"/>
    <w:rsid w:val="00D375FC"/>
    <w:rsid w:val="00D37AF7"/>
    <w:rsid w:val="00D50255"/>
    <w:rsid w:val="00D61D4A"/>
    <w:rsid w:val="00D63524"/>
    <w:rsid w:val="00D66451"/>
    <w:rsid w:val="00D66520"/>
    <w:rsid w:val="00D71EE4"/>
    <w:rsid w:val="00D74476"/>
    <w:rsid w:val="00D74DEA"/>
    <w:rsid w:val="00D84AE9"/>
    <w:rsid w:val="00D8689D"/>
    <w:rsid w:val="00DA17CE"/>
    <w:rsid w:val="00DA3F9E"/>
    <w:rsid w:val="00DA5C1E"/>
    <w:rsid w:val="00DB3A3B"/>
    <w:rsid w:val="00DB3FA9"/>
    <w:rsid w:val="00DB57B4"/>
    <w:rsid w:val="00DC06CC"/>
    <w:rsid w:val="00DC21E0"/>
    <w:rsid w:val="00DC3608"/>
    <w:rsid w:val="00DC74C6"/>
    <w:rsid w:val="00DD278B"/>
    <w:rsid w:val="00DD3D98"/>
    <w:rsid w:val="00DE34CF"/>
    <w:rsid w:val="00DF112E"/>
    <w:rsid w:val="00DF6557"/>
    <w:rsid w:val="00E02E6F"/>
    <w:rsid w:val="00E13F3D"/>
    <w:rsid w:val="00E14747"/>
    <w:rsid w:val="00E17594"/>
    <w:rsid w:val="00E230E2"/>
    <w:rsid w:val="00E34898"/>
    <w:rsid w:val="00E36D9C"/>
    <w:rsid w:val="00E425F0"/>
    <w:rsid w:val="00E43742"/>
    <w:rsid w:val="00E557F3"/>
    <w:rsid w:val="00E62885"/>
    <w:rsid w:val="00E8110E"/>
    <w:rsid w:val="00E915DD"/>
    <w:rsid w:val="00E922B8"/>
    <w:rsid w:val="00E92E27"/>
    <w:rsid w:val="00E94D77"/>
    <w:rsid w:val="00EA0FF2"/>
    <w:rsid w:val="00EA4BC6"/>
    <w:rsid w:val="00EA71EB"/>
    <w:rsid w:val="00EA79B4"/>
    <w:rsid w:val="00EB09B7"/>
    <w:rsid w:val="00EB397A"/>
    <w:rsid w:val="00EB65F8"/>
    <w:rsid w:val="00ED1A6F"/>
    <w:rsid w:val="00EE079C"/>
    <w:rsid w:val="00EE1671"/>
    <w:rsid w:val="00EE7D7C"/>
    <w:rsid w:val="00EF3340"/>
    <w:rsid w:val="00F0357B"/>
    <w:rsid w:val="00F13741"/>
    <w:rsid w:val="00F21958"/>
    <w:rsid w:val="00F25D98"/>
    <w:rsid w:val="00F300FB"/>
    <w:rsid w:val="00F32041"/>
    <w:rsid w:val="00F4266F"/>
    <w:rsid w:val="00F515BC"/>
    <w:rsid w:val="00F53EB7"/>
    <w:rsid w:val="00F601FA"/>
    <w:rsid w:val="00F7286C"/>
    <w:rsid w:val="00F731C5"/>
    <w:rsid w:val="00F75A39"/>
    <w:rsid w:val="00F76CC5"/>
    <w:rsid w:val="00F77CA9"/>
    <w:rsid w:val="00F80419"/>
    <w:rsid w:val="00F822D4"/>
    <w:rsid w:val="00F95BF6"/>
    <w:rsid w:val="00FB6386"/>
    <w:rsid w:val="00FC268E"/>
    <w:rsid w:val="00FC3344"/>
    <w:rsid w:val="00FC57CA"/>
    <w:rsid w:val="00FC59C4"/>
    <w:rsid w:val="00FC6439"/>
    <w:rsid w:val="00FC7894"/>
    <w:rsid w:val="00FD310E"/>
    <w:rsid w:val="00FD3C6E"/>
    <w:rsid w:val="00FE6CF6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7351"/>
    <w:pPr>
      <w:ind w:left="720"/>
      <w:contextualSpacing/>
    </w:pPr>
  </w:style>
  <w:style w:type="paragraph" w:styleId="Revision">
    <w:name w:val="Revision"/>
    <w:hidden/>
    <w:uiPriority w:val="99"/>
    <w:semiHidden/>
    <w:rsid w:val="00083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D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F4D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C33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5AIRPNAIUNRU-2028481721-9890</_dlc_DocId>
    <_dlc_DocIdUrl xmlns="71c5aaf6-e6ce-465b-b873-5148d2a4c105">
      <Url>https://nokia.sharepoint.com/sites/c5g/e2earch/_layouts/15/DocIdRedir.aspx?ID=5AIRPNAIUNRU-2028481721-9890</Url>
      <Description>5AIRPNAIUNRU-2028481721-9890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8E831-6086-4DC5-94D1-2794FBDF4B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E5E15A-EC3D-4327-9034-10602DEB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B56A3D-5486-484F-808D-7B5FAC2BC383}">
  <ds:schemaRefs>
    <ds:schemaRef ds:uri="3b34c8f0-1ef5-4d1e-bb66-517ce7fe7356"/>
    <ds:schemaRef ds:uri="http://purl.org/dc/terms/"/>
    <ds:schemaRef ds:uri="http://schemas.openxmlformats.org/package/2006/metadata/core-properties"/>
    <ds:schemaRef ds:uri="71c5aaf6-e6ce-465b-b873-5148d2a4c10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a3840f4f-04be-43d1-b2ef-6ff1382503c7"/>
    <ds:schemaRef ds:uri="f659f8e2-1f61-4f73-8f5e-1b768c00d15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811559-ACC1-4774-9988-79DD272C87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E642C2-BD7E-48D8-A034-14E8F6EC3D6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D9DDD3-4ABA-4D45-9096-EDFF7C7143F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2023-09-29T05:57:00Z</dcterms:created>
  <dcterms:modified xsi:type="dcterms:W3CDTF">2023-09-29T05:57:00Z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ed11b910-fe16-428e-905c-dd4a18d49023</vt:lpwstr>
  </property>
  <property fmtid="{D5CDD505-2E9C-101B-9397-08002B2CF9AE}" pid="23" name="MediaServiceImageTags">
    <vt:lpwstr/>
  </property>
</Properties>
</file>